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49A74F22"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Pr="00BD766F">
        <w:rPr>
          <w:b/>
          <w:i/>
          <w:noProof/>
          <w:sz w:val="28"/>
        </w:rPr>
        <w:tab/>
      </w:r>
      <w:r>
        <w:rPr>
          <w:rFonts w:cs="Arial"/>
          <w:b/>
          <w:bCs/>
          <w:color w:val="808080"/>
          <w:sz w:val="26"/>
          <w:szCs w:val="26"/>
        </w:rPr>
        <w:t>S2-19</w:t>
      </w:r>
      <w:r w:rsidR="00B14AB0">
        <w:rPr>
          <w:rFonts w:cs="Arial"/>
          <w:b/>
          <w:bCs/>
          <w:color w:val="808080"/>
          <w:sz w:val="26"/>
          <w:szCs w:val="26"/>
        </w:rPr>
        <w:t>1</w:t>
      </w:r>
      <w:r w:rsidR="00193B12">
        <w:rPr>
          <w:rFonts w:cs="Arial"/>
          <w:b/>
          <w:bCs/>
          <w:color w:val="808080"/>
          <w:sz w:val="26"/>
          <w:szCs w:val="26"/>
        </w:rPr>
        <w:t>1397</w:t>
      </w:r>
    </w:p>
    <w:p w14:paraId="73465EF8" w14:textId="0FA2F212" w:rsidR="00CE6E6F" w:rsidRPr="00733709" w:rsidRDefault="00193B12"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2990E3C" w:rsidR="001E41F3" w:rsidRPr="00EB0499" w:rsidRDefault="000401AE" w:rsidP="005B79B6">
            <w:pPr>
              <w:pStyle w:val="CRCoverPage"/>
              <w:spacing w:after="0"/>
              <w:rPr>
                <w:b/>
                <w:noProof/>
                <w:sz w:val="28"/>
              </w:rPr>
            </w:pPr>
            <w:r w:rsidRPr="00EB0499">
              <w:rPr>
                <w:b/>
                <w:noProof/>
                <w:sz w:val="28"/>
              </w:rPr>
              <w:t>23.50</w:t>
            </w:r>
            <w:r w:rsidR="003A34F0">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19116BD" w:rsidR="001E41F3" w:rsidRPr="0052666D" w:rsidRDefault="00193B12"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907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1C904F1" w:rsidR="001E41F3" w:rsidRPr="00AE79C2" w:rsidRDefault="001E41F3" w:rsidP="00AE79C2">
            <w:pPr>
              <w:pStyle w:val="CRCoverPage"/>
              <w:spacing w:after="0"/>
              <w:rPr>
                <w:rFonts w:eastAsia="等线"/>
                <w:b/>
                <w:noProof/>
                <w:lang w:eastAsia="zh-CN"/>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00A82AD" w:rsidR="001E41F3" w:rsidRPr="00EB0499" w:rsidRDefault="001F46F6" w:rsidP="001F623D">
            <w:pPr>
              <w:pStyle w:val="CRCoverPage"/>
              <w:spacing w:after="0"/>
              <w:ind w:left="100"/>
              <w:rPr>
                <w:noProof/>
                <w:lang w:eastAsia="ko-KR"/>
              </w:rPr>
            </w:pPr>
            <w:r>
              <w:rPr>
                <w:noProof/>
                <w:lang w:eastAsia="ko-KR"/>
              </w:rPr>
              <w:t xml:space="preserve">Clarification on </w:t>
            </w:r>
            <w:r>
              <w:t>Policy Control Request Triggers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49E4C1C" w:rsidR="001E41F3" w:rsidRPr="00EB0499" w:rsidRDefault="00E93F39" w:rsidP="00BF0B84">
            <w:pPr>
              <w:pStyle w:val="CRCoverPage"/>
              <w:spacing w:after="0"/>
              <w:ind w:left="100"/>
              <w:rPr>
                <w:noProof/>
                <w:lang w:eastAsia="ko-KR"/>
              </w:rPr>
            </w:pPr>
            <w:r>
              <w:rPr>
                <w:noProof/>
              </w:rPr>
              <w:t>5GS_</w:t>
            </w:r>
            <w:bookmarkStart w:id="1" w:name="_GoBack"/>
            <w:bookmarkEnd w:id="1"/>
            <w:r>
              <w:rPr>
                <w:noProof/>
              </w:rPr>
              <w:t>Ph1,TEI16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B51D825"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C62D6C">
              <w:rPr>
                <w:noProof/>
              </w:rPr>
              <w:t>10</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C8353E2" w14:textId="39263CC9" w:rsidR="003A34F0" w:rsidRPr="00024111" w:rsidRDefault="003A34F0" w:rsidP="00E93F39">
            <w:pPr>
              <w:pStyle w:val="CRCoverPage"/>
              <w:spacing w:after="0"/>
              <w:rPr>
                <w:rFonts w:eastAsia="等线"/>
                <w:lang w:eastAsia="zh-CN"/>
              </w:rPr>
            </w:pPr>
            <w:r>
              <w:rPr>
                <w:rFonts w:eastAsia="等线"/>
                <w:lang w:eastAsia="zh-CN"/>
              </w:rPr>
              <w:t>CT3 has agreed</w:t>
            </w:r>
            <w:r w:rsidR="00B5576D">
              <w:rPr>
                <w:rFonts w:eastAsia="等线"/>
                <w:lang w:eastAsia="zh-CN"/>
              </w:rPr>
              <w:t xml:space="preserve"> in C3-194318</w:t>
            </w:r>
            <w:r>
              <w:rPr>
                <w:rFonts w:eastAsia="等线"/>
                <w:lang w:eastAsia="zh-CN"/>
              </w:rPr>
              <w:t xml:space="preserve"> to add “</w:t>
            </w:r>
            <w:r w:rsidRPr="00140E21">
              <w:rPr>
                <w:lang w:eastAsia="zh-CN"/>
              </w:rPr>
              <w:t xml:space="preserve">Connectivity state </w:t>
            </w:r>
            <w:proofErr w:type="spellStart"/>
            <w:r w:rsidRPr="00140E21">
              <w:rPr>
                <w:lang w:eastAsia="zh-CN"/>
              </w:rPr>
              <w:t>changes</w:t>
            </w:r>
            <w:r w:rsidRPr="00BF6564">
              <w:rPr>
                <w:lang w:eastAsia="zh-CN"/>
              </w:rPr>
              <w:t>”in</w:t>
            </w:r>
            <w:proofErr w:type="spellEnd"/>
            <w:r w:rsidRPr="00BF6564">
              <w:rPr>
                <w:lang w:eastAsia="zh-CN"/>
              </w:rPr>
              <w:t xml:space="preserve"> </w:t>
            </w:r>
            <w:r w:rsidRPr="00140E21">
              <w:rPr>
                <w:lang w:eastAsia="zh-CN"/>
              </w:rPr>
              <w:t>Policy Control Request Trigger of AM Policy Association</w:t>
            </w:r>
            <w:r w:rsidR="00B44640">
              <w:rPr>
                <w:lang w:eastAsia="zh-CN"/>
              </w:rPr>
              <w:t>. PCF needs to provide this new event to AMF when UE Policy delivery fails.</w:t>
            </w:r>
          </w:p>
          <w:p w14:paraId="6C71F027" w14:textId="1C6B23D0" w:rsidR="003A34F0" w:rsidRPr="00444636" w:rsidRDefault="003A34F0" w:rsidP="00E93F39">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E93F39">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A311481" w14:textId="77777777" w:rsidR="00B44640" w:rsidRPr="00024111" w:rsidRDefault="00B44640" w:rsidP="00E93F39">
            <w:pPr>
              <w:pStyle w:val="CRCoverPage"/>
              <w:spacing w:after="0"/>
              <w:rPr>
                <w:rFonts w:eastAsia="DengXian"/>
                <w:noProof/>
                <w:lang w:eastAsia="zh-CN"/>
              </w:rPr>
            </w:pPr>
            <w:r w:rsidRPr="00140E21">
              <w:t xml:space="preserve">If the PCF is notified UE Policy delivery failure the PCF may </w:t>
            </w:r>
            <w:r>
              <w:t xml:space="preserve">initiate </w:t>
            </w:r>
            <w:r w:rsidRPr="00140E21">
              <w:t>AM Policy Asso</w:t>
            </w:r>
            <w:r w:rsidRPr="00140E21">
              <w:rPr>
                <w:lang w:eastAsia="zh-CN"/>
              </w:rPr>
              <w:t>ciation Modification</w:t>
            </w:r>
            <w:r>
              <w:rPr>
                <w:lang w:eastAsia="zh-CN"/>
              </w:rPr>
              <w:t xml:space="preserve"> procedure to provide </w:t>
            </w:r>
            <w:r w:rsidRPr="00BF6564">
              <w:rPr>
                <w:lang w:eastAsia="zh-CN"/>
              </w:rPr>
              <w:t>a new trigger “</w:t>
            </w:r>
            <w:r w:rsidRPr="00140E21">
              <w:rPr>
                <w:lang w:eastAsia="zh-CN"/>
              </w:rPr>
              <w:t xml:space="preserve">Connectivity state </w:t>
            </w:r>
            <w:proofErr w:type="spellStart"/>
            <w:r w:rsidRPr="00140E21">
              <w:rPr>
                <w:lang w:eastAsia="zh-CN"/>
              </w:rPr>
              <w:t>changes</w:t>
            </w:r>
            <w:r w:rsidRPr="00BF6564">
              <w:rPr>
                <w:lang w:eastAsia="zh-CN"/>
              </w:rPr>
              <w:t>”in</w:t>
            </w:r>
            <w:proofErr w:type="spellEnd"/>
            <w:r w:rsidRPr="00BF6564">
              <w:rPr>
                <w:lang w:eastAsia="zh-CN"/>
              </w:rPr>
              <w:t xml:space="preserve"> </w:t>
            </w:r>
            <w:r w:rsidRPr="00140E21">
              <w:rPr>
                <w:lang w:eastAsia="zh-CN"/>
              </w:rPr>
              <w:t xml:space="preserve">Policy Control Request Trigger of AM Policy Association </w:t>
            </w:r>
            <w:r>
              <w:rPr>
                <w:lang w:eastAsia="zh-CN"/>
              </w:rPr>
              <w:t xml:space="preserve">to AMF </w:t>
            </w:r>
            <w:r w:rsidRPr="00140E21">
              <w:rPr>
                <w:lang w:eastAsia="zh-CN"/>
              </w:rPr>
              <w:t>as defined in clause 4.16.2.2</w:t>
            </w:r>
          </w:p>
          <w:p w14:paraId="3EBEDC88" w14:textId="77DAB8F1" w:rsidR="00024111" w:rsidRPr="00881E27" w:rsidRDefault="00024111" w:rsidP="00E93F39">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E93F39">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CF5EF9D" w:rsidR="003A34F0" w:rsidRPr="00881E27" w:rsidRDefault="00B5576D" w:rsidP="00E93F39">
            <w:pPr>
              <w:pStyle w:val="CRCoverPage"/>
              <w:spacing w:after="0"/>
              <w:rPr>
                <w:rFonts w:eastAsia="DengXian"/>
                <w:noProof/>
                <w:lang w:eastAsia="zh-CN"/>
              </w:rPr>
            </w:pPr>
            <w:r>
              <w:rPr>
                <w:rFonts w:eastAsia="DengXian"/>
                <w:noProof/>
                <w:lang w:eastAsia="zh-CN"/>
              </w:rPr>
              <w:t>Mis-</w:t>
            </w:r>
            <w:r w:rsidR="00B44640">
              <w:rPr>
                <w:rFonts w:eastAsia="DengXian"/>
                <w:noProof/>
                <w:lang w:eastAsia="zh-CN"/>
              </w:rPr>
              <w:t>align</w:t>
            </w:r>
            <w:r>
              <w:rPr>
                <w:rFonts w:eastAsia="DengXian"/>
                <w:noProof/>
                <w:lang w:eastAsia="zh-CN"/>
              </w:rPr>
              <w:t>ment</w:t>
            </w:r>
            <w:r w:rsidR="00B44640">
              <w:rPr>
                <w:rFonts w:eastAsia="DengXian"/>
                <w:noProof/>
                <w:lang w:eastAsia="zh-CN"/>
              </w:rPr>
              <w:t xml:space="preserve"> with stage 3 on the </w:t>
            </w:r>
            <w:r w:rsidR="00B44640" w:rsidRPr="00140E21">
              <w:rPr>
                <w:lang w:eastAsia="zh-CN"/>
              </w:rPr>
              <w:t>Policy Control Request Trigger of AM Policy Association</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A725331" w:rsidR="00825A6D" w:rsidRPr="00CF491A" w:rsidRDefault="003A34F0" w:rsidP="00C62D6C">
            <w:pPr>
              <w:pStyle w:val="CRCoverPage"/>
              <w:spacing w:after="0"/>
              <w:rPr>
                <w:rFonts w:eastAsia="等线"/>
                <w:noProof/>
                <w:lang w:val="en-US" w:eastAsia="zh-CN"/>
              </w:rPr>
            </w:pPr>
            <w:r>
              <w:rPr>
                <w:rFonts w:eastAsia="等线"/>
                <w:noProof/>
                <w:lang w:val="en-US" w:eastAsia="zh-CN"/>
              </w:rPr>
              <w:t>4.15.6.7</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39F02B49" w14:textId="593A6C10" w:rsidR="00A77446" w:rsidRPr="003476E4" w:rsidRDefault="00A77446" w:rsidP="00A7744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23.502</w:t>
      </w:r>
      <w:r w:rsidRPr="00EF13AD">
        <w:rPr>
          <w:rFonts w:hint="eastAsia"/>
        </w:rPr>
        <w:t xml:space="preserve"> </w:t>
      </w:r>
      <w:r w:rsidRPr="00EF13AD">
        <w:t xml:space="preserve">Change * * * * </w:t>
      </w:r>
    </w:p>
    <w:p w14:paraId="24194E96" w14:textId="77777777" w:rsidR="0073199A" w:rsidRPr="00140E21" w:rsidRDefault="0073199A" w:rsidP="0073199A">
      <w:pPr>
        <w:pStyle w:val="4"/>
        <w:rPr>
          <w:lang w:eastAsia="zh-CN"/>
        </w:rPr>
      </w:pPr>
      <w:bookmarkStart w:id="3" w:name="_Toc20204217"/>
      <w:r w:rsidRPr="00140E21">
        <w:rPr>
          <w:lang w:eastAsia="zh-CN"/>
        </w:rPr>
        <w:t>4.15.6.7</w:t>
      </w:r>
      <w:r w:rsidRPr="00140E21">
        <w:rPr>
          <w:lang w:eastAsia="zh-CN"/>
        </w:rPr>
        <w:tab/>
        <w:t>Service specific parameter provisioning</w:t>
      </w:r>
      <w:bookmarkEnd w:id="3"/>
    </w:p>
    <w:p w14:paraId="79E883BD" w14:textId="77777777" w:rsidR="0073199A" w:rsidRPr="00140E21" w:rsidRDefault="0073199A" w:rsidP="0073199A">
      <w:pPr>
        <w:rPr>
          <w:lang w:eastAsia="zh-CN"/>
        </w:rPr>
      </w:pPr>
      <w:r w:rsidRPr="00140E21">
        <w:rPr>
          <w:lang w:eastAsia="zh-CN"/>
        </w:rPr>
        <w:t xml:space="preserve">This clause describes the </w:t>
      </w:r>
      <w:proofErr w:type="spellStart"/>
      <w:r w:rsidRPr="00140E21">
        <w:rPr>
          <w:lang w:eastAsia="zh-CN"/>
        </w:rPr>
        <w:t>procecures</w:t>
      </w:r>
      <w:proofErr w:type="spellEnd"/>
      <w:r w:rsidRPr="00140E21">
        <w:rPr>
          <w:lang w:eastAsia="zh-CN"/>
        </w:rPr>
        <w:t xml:space="preserve"> for enabling the AF to provide service specific parameters to 5G system via NEF.</w:t>
      </w:r>
    </w:p>
    <w:p w14:paraId="6812F327" w14:textId="77777777" w:rsidR="0073199A" w:rsidRPr="00140E21" w:rsidRDefault="0073199A" w:rsidP="0073199A">
      <w:pPr>
        <w:rPr>
          <w:lang w:eastAsia="zh-CN"/>
        </w:rPr>
      </w:pPr>
      <w:r w:rsidRPr="00140E21">
        <w:rPr>
          <w:lang w:eastAsia="zh-CN"/>
        </w:rPr>
        <w:t>The AF may issue requests on behalf of applications not owned by the PLMN serving the UE.</w:t>
      </w:r>
    </w:p>
    <w:p w14:paraId="3A0704FF" w14:textId="77777777" w:rsidR="0073199A" w:rsidRPr="00140E21" w:rsidRDefault="0073199A" w:rsidP="0073199A">
      <w:pPr>
        <w:pStyle w:val="NO"/>
        <w:rPr>
          <w:lang w:eastAsia="zh-CN"/>
        </w:rPr>
      </w:pPr>
      <w:r w:rsidRPr="00140E21">
        <w:rPr>
          <w:lang w:eastAsia="zh-CN"/>
        </w:rPr>
        <w:t>NOTE:</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3A577EB5" w14:textId="77777777" w:rsidR="0073199A" w:rsidRPr="00140E21" w:rsidRDefault="0073199A" w:rsidP="0073199A">
      <w:pPr>
        <w:rPr>
          <w:lang w:eastAsia="zh-CN"/>
        </w:rPr>
      </w:pPr>
      <w:r w:rsidRPr="00140E21">
        <w:rPr>
          <w:lang w:eastAsia="zh-CN"/>
        </w:rPr>
        <w:t>The AF request sent to the NEF contains the information as below:</w:t>
      </w:r>
    </w:p>
    <w:p w14:paraId="49A4B7F3" w14:textId="77777777" w:rsidR="0073199A" w:rsidRPr="00140E21" w:rsidRDefault="0073199A" w:rsidP="0073199A">
      <w:pPr>
        <w:pStyle w:val="B1"/>
        <w:rPr>
          <w:lang w:eastAsia="zh-CN"/>
        </w:rPr>
      </w:pPr>
      <w:proofErr w:type="gramStart"/>
      <w:r w:rsidRPr="00140E21">
        <w:rPr>
          <w:lang w:eastAsia="zh-CN"/>
        </w:rPr>
        <w:t>1)-</w:t>
      </w:r>
      <w:proofErr w:type="gramEnd"/>
      <w:r w:rsidRPr="00140E21">
        <w:rPr>
          <w:lang w:eastAsia="zh-CN"/>
        </w:rPr>
        <w:tab/>
        <w:t>Service Description.</w:t>
      </w:r>
    </w:p>
    <w:p w14:paraId="4F31C915" w14:textId="77777777" w:rsidR="0073199A" w:rsidRPr="00140E21" w:rsidRDefault="0073199A" w:rsidP="0073199A">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 application identifier.</w:t>
      </w:r>
    </w:p>
    <w:p w14:paraId="43FC025F" w14:textId="77777777" w:rsidR="0073199A" w:rsidRPr="00140E21" w:rsidRDefault="0073199A" w:rsidP="0073199A">
      <w:pPr>
        <w:pStyle w:val="B1"/>
        <w:rPr>
          <w:lang w:eastAsia="zh-CN"/>
        </w:rPr>
      </w:pPr>
      <w:r w:rsidRPr="00140E21">
        <w:rPr>
          <w:lang w:eastAsia="zh-CN"/>
        </w:rPr>
        <w:t>2)</w:t>
      </w:r>
      <w:r w:rsidRPr="00140E21">
        <w:rPr>
          <w:lang w:eastAsia="zh-CN"/>
        </w:rPr>
        <w:tab/>
        <w:t>Service Parameters.</w:t>
      </w:r>
    </w:p>
    <w:p w14:paraId="35F3C4E3" w14:textId="77777777" w:rsidR="0073199A" w:rsidRPr="00140E21" w:rsidRDefault="0073199A" w:rsidP="0073199A">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63D51227" w14:textId="77777777" w:rsidR="0073199A" w:rsidRPr="00140E21" w:rsidRDefault="0073199A" w:rsidP="0073199A">
      <w:pPr>
        <w:pStyle w:val="B1"/>
        <w:rPr>
          <w:lang w:eastAsia="zh-CN"/>
        </w:rPr>
      </w:pPr>
      <w:r w:rsidRPr="00140E21">
        <w:rPr>
          <w:lang w:eastAsia="zh-CN"/>
        </w:rPr>
        <w:t>3)</w:t>
      </w:r>
      <w:r w:rsidRPr="00140E21">
        <w:rPr>
          <w:lang w:eastAsia="zh-CN"/>
        </w:rPr>
        <w:tab/>
        <w:t>Target UE(s) or a group of UEs.</w:t>
      </w:r>
    </w:p>
    <w:p w14:paraId="00264C45" w14:textId="77777777" w:rsidR="0073199A" w:rsidRPr="00140E21" w:rsidRDefault="0073199A" w:rsidP="0073199A">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 xml:space="preserve">[23]. If identifiers of target UE(s) or a group of UEs are not provided, then the Service Parameters shall be </w:t>
      </w:r>
      <w:proofErr w:type="spellStart"/>
      <w:r w:rsidRPr="00140E21">
        <w:rPr>
          <w:lang w:eastAsia="zh-CN"/>
        </w:rPr>
        <w:t>delived</w:t>
      </w:r>
      <w:proofErr w:type="spellEnd"/>
      <w:r w:rsidRPr="00140E21">
        <w:rPr>
          <w:lang w:eastAsia="zh-CN"/>
        </w:rPr>
        <w:t xml:space="preserve"> to any UEs using the service identified by the Service Description.</w:t>
      </w:r>
    </w:p>
    <w:p w14:paraId="5848AE55" w14:textId="77777777" w:rsidR="0073199A" w:rsidRPr="00140E21" w:rsidRDefault="0073199A" w:rsidP="0073199A">
      <w:pPr>
        <w:rPr>
          <w:lang w:eastAsia="zh-CN"/>
        </w:rPr>
      </w:pPr>
      <w:r w:rsidRPr="00140E21">
        <w:rPr>
          <w:lang w:eastAsia="zh-CN"/>
        </w:rPr>
        <w:t>The NEF authorizes the AF request received from the AF and stores the information in the UDR. The Service Parameters are delivered to the targeted UE when the UE is reachable.</w:t>
      </w:r>
    </w:p>
    <w:p w14:paraId="7754E6B7" w14:textId="77777777" w:rsidR="0073199A" w:rsidRPr="00140E21" w:rsidRDefault="0073199A" w:rsidP="0073199A">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0F240207" w14:textId="77777777" w:rsidR="0073199A" w:rsidRPr="00140E21" w:rsidRDefault="0073199A" w:rsidP="0073199A">
      <w:pPr>
        <w:pStyle w:val="TH"/>
        <w:rPr>
          <w:lang w:eastAsia="zh-CN"/>
        </w:rPr>
      </w:pPr>
      <w:r w:rsidRPr="00140E21">
        <w:object w:dxaOrig="17370" w:dyaOrig="6150" w14:anchorId="2E0F8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170.6pt" o:ole="">
            <v:imagedata r:id="rId13" o:title=""/>
          </v:shape>
          <o:OLEObject Type="Embed" ProgID="Visio.Drawing.15" ShapeID="_x0000_i1025" DrawAspect="Content" ObjectID="_1634715881" r:id="rId14"/>
        </w:object>
      </w:r>
    </w:p>
    <w:p w14:paraId="736E90A5" w14:textId="77777777" w:rsidR="0073199A" w:rsidRPr="00140E21" w:rsidRDefault="0073199A" w:rsidP="0073199A">
      <w:pPr>
        <w:pStyle w:val="TF"/>
        <w:rPr>
          <w:lang w:eastAsia="zh-CN"/>
        </w:rPr>
      </w:pPr>
      <w:r w:rsidRPr="00140E21">
        <w:rPr>
          <w:lang w:eastAsia="zh-CN"/>
        </w:rPr>
        <w:t>Figure 4.15.6.7-1: Service specific information provisioning</w:t>
      </w:r>
    </w:p>
    <w:p w14:paraId="73AFFC6E" w14:textId="77777777" w:rsidR="0073199A" w:rsidRPr="00140E21" w:rsidRDefault="0073199A" w:rsidP="0073199A">
      <w:pPr>
        <w:pStyle w:val="B1"/>
        <w:rPr>
          <w:lang w:eastAsia="zh-CN"/>
        </w:rPr>
      </w:pPr>
      <w:r w:rsidRPr="00140E21">
        <w:rPr>
          <w:lang w:eastAsia="zh-CN"/>
        </w:rPr>
        <w:t>1.</w:t>
      </w:r>
      <w:r w:rsidRPr="00140E21">
        <w:rPr>
          <w:lang w:eastAsia="zh-CN"/>
        </w:rPr>
        <w:tab/>
        <w:t>To create a new request, the AF invokes an Nnef_ServiceParameter_Create service operation.</w:t>
      </w:r>
    </w:p>
    <w:p w14:paraId="4173F6C8" w14:textId="77777777" w:rsidR="0073199A" w:rsidRPr="00140E21" w:rsidRDefault="0073199A" w:rsidP="0073199A">
      <w:pPr>
        <w:pStyle w:val="B1"/>
        <w:rPr>
          <w:lang w:eastAsia="zh-CN"/>
        </w:rPr>
      </w:pPr>
      <w:r w:rsidRPr="00140E21">
        <w:rPr>
          <w:lang w:eastAsia="zh-CN"/>
        </w:rPr>
        <w:lastRenderedPageBreak/>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18CF2303" w14:textId="77777777" w:rsidR="0073199A" w:rsidRPr="00140E21" w:rsidRDefault="0073199A" w:rsidP="0073199A">
      <w:pPr>
        <w:pStyle w:val="B1"/>
        <w:rPr>
          <w:lang w:eastAsia="zh-CN"/>
        </w:rPr>
      </w:pPr>
      <w:r w:rsidRPr="00140E21">
        <w:rPr>
          <w:lang w:eastAsia="zh-CN"/>
        </w:rPr>
        <w:tab/>
        <w:t>The content of this service operation (AF request) includes the information described in clause 5.2.6.11.</w:t>
      </w:r>
    </w:p>
    <w:p w14:paraId="5D7EE116" w14:textId="77777777" w:rsidR="0073199A" w:rsidRPr="00140E21" w:rsidRDefault="0073199A" w:rsidP="0073199A">
      <w:pPr>
        <w:pStyle w:val="B1"/>
        <w:rPr>
          <w:lang w:eastAsia="zh-CN"/>
        </w:rPr>
      </w:pPr>
      <w:r w:rsidRPr="00140E21">
        <w:rPr>
          <w:lang w:eastAsia="zh-CN"/>
        </w:rPr>
        <w:t>2.</w:t>
      </w:r>
      <w:r w:rsidRPr="00140E21">
        <w:rPr>
          <w:lang w:eastAsia="zh-CN"/>
        </w:rPr>
        <w:tab/>
        <w:t>The AF sends its request to the NEF. The NEF authorizes the AF request.</w:t>
      </w:r>
    </w:p>
    <w:p w14:paraId="678DEF44" w14:textId="77777777" w:rsidR="0073199A" w:rsidRPr="00140E21" w:rsidRDefault="0073199A" w:rsidP="0073199A">
      <w:pPr>
        <w:pStyle w:val="B1"/>
        <w:rPr>
          <w:lang w:eastAsia="zh-CN"/>
        </w:rPr>
      </w:pPr>
      <w:r w:rsidRPr="00140E21">
        <w:rPr>
          <w:lang w:eastAsia="zh-CN"/>
        </w:rPr>
        <w:tab/>
        <w:t>(in the case of Nnef_ServiceParameter_Create): The NEF assigns a Transaction Reference ID to the Nnef_ServiceParameter_Create request.</w:t>
      </w:r>
    </w:p>
    <w:p w14:paraId="4B210195" w14:textId="77777777" w:rsidR="0073199A" w:rsidRPr="00140E21" w:rsidRDefault="0073199A" w:rsidP="0073199A">
      <w:pPr>
        <w:pStyle w:val="B1"/>
        <w:rPr>
          <w:lang w:eastAsia="zh-CN"/>
        </w:rPr>
      </w:pPr>
      <w:r w:rsidRPr="00140E21">
        <w:rPr>
          <w:lang w:eastAsia="zh-CN"/>
        </w:rPr>
        <w:t>3.</w:t>
      </w:r>
      <w:r w:rsidRPr="00140E21">
        <w:rPr>
          <w:lang w:eastAsia="zh-CN"/>
        </w:rPr>
        <w:tab/>
        <w:t>(in the case of Nnef_ServiceParameter_Create or Update): The NEF stores the AF request information in the UDR together with the assigned Transaction Reference ID.</w:t>
      </w:r>
    </w:p>
    <w:p w14:paraId="4C4690F6" w14:textId="77777777" w:rsidR="0073199A" w:rsidRPr="00140E21" w:rsidRDefault="0073199A" w:rsidP="0073199A">
      <w:pPr>
        <w:pStyle w:val="B1"/>
        <w:rPr>
          <w:lang w:eastAsia="zh-CN"/>
        </w:rPr>
      </w:pPr>
      <w:r w:rsidRPr="00140E21">
        <w:rPr>
          <w:lang w:eastAsia="zh-CN"/>
        </w:rPr>
        <w:tab/>
        <w:t>(in the case of Nnef_ServiceParameter_delete): The NEF deletes the AF request information from the UDR.</w:t>
      </w:r>
    </w:p>
    <w:p w14:paraId="4A34136B" w14:textId="77777777" w:rsidR="0073199A" w:rsidRPr="00140E21" w:rsidRDefault="0073199A" w:rsidP="0073199A">
      <w:pPr>
        <w:pStyle w:val="B1"/>
        <w:rPr>
          <w:lang w:eastAsia="zh-CN"/>
        </w:rPr>
      </w:pPr>
      <w:r w:rsidRPr="00140E21">
        <w:rPr>
          <w:lang w:eastAsia="zh-CN"/>
        </w:rPr>
        <w:t>4.</w:t>
      </w:r>
      <w:r w:rsidRPr="00140E21">
        <w:rPr>
          <w:lang w:eastAsia="zh-CN"/>
        </w:rPr>
        <w:tab/>
        <w:t>The NEF responds to the AF. In case of Nnef_ServiceParameter_Create response message, the response message includes the assigned Transaction Reference ID.</w:t>
      </w:r>
    </w:p>
    <w:p w14:paraId="4AD9D8D8" w14:textId="77777777" w:rsidR="0073199A" w:rsidRPr="00140E21" w:rsidRDefault="0073199A" w:rsidP="0073199A">
      <w:pPr>
        <w:rPr>
          <w:lang w:eastAsia="zh-CN"/>
        </w:rPr>
      </w:pPr>
      <w:r w:rsidRPr="00140E21">
        <w:rPr>
          <w:lang w:eastAsia="zh-CN"/>
        </w:rPr>
        <w:t>If the UE is registered to the network and the PCF performs the subscription to notification to the data modified in the UDR by invoking Nudr_DM_Subscribe (AF service parameter provisioning information, SUPI) at step 0, the following steps are performed:</w:t>
      </w:r>
    </w:p>
    <w:p w14:paraId="2260C2AB" w14:textId="77777777" w:rsidR="0073199A" w:rsidRPr="00140E21" w:rsidRDefault="0073199A" w:rsidP="0073199A">
      <w:pPr>
        <w:pStyle w:val="B1"/>
        <w:rPr>
          <w:lang w:eastAsia="zh-CN"/>
        </w:rPr>
      </w:pPr>
      <w:r w:rsidRPr="00140E21">
        <w:rPr>
          <w:lang w:eastAsia="zh-CN"/>
        </w:rPr>
        <w:t>5.</w:t>
      </w:r>
      <w:r w:rsidRPr="00140E21">
        <w:rPr>
          <w:lang w:eastAsia="zh-CN"/>
        </w:rPr>
        <w:tab/>
        <w:t>The PCF(s) receive(s) a Nudr_DM_Notify notification of data change from the UDR.</w:t>
      </w:r>
    </w:p>
    <w:p w14:paraId="7518D8AF" w14:textId="7E8C880F" w:rsidR="0073199A" w:rsidRPr="00140E21" w:rsidRDefault="0073199A" w:rsidP="0073199A">
      <w:pPr>
        <w:pStyle w:val="B1"/>
        <w:rPr>
          <w:lang w:eastAsia="zh-CN"/>
        </w:rPr>
      </w:pPr>
      <w:r w:rsidRPr="00140E21">
        <w:rPr>
          <w:lang w:eastAsia="zh-CN"/>
        </w:rPr>
        <w:t>6.</w:t>
      </w:r>
      <w:r w:rsidRPr="00140E21">
        <w:rPr>
          <w:lang w:eastAsia="zh-CN"/>
        </w:rPr>
        <w:tab/>
        <w:t xml:space="preserve">The PCF initiates UE Policy delivery as specified in clause 4.2.4.3. If the PCF is notified UE Policy delivery failure the PCF may </w:t>
      </w:r>
      <w:ins w:id="4" w:author="ZTEr2" w:date="2019-10-24T17:13:00Z">
        <w:r w:rsidR="00BF6564">
          <w:rPr>
            <w:lang w:eastAsia="zh-CN"/>
          </w:rPr>
          <w:t xml:space="preserve">initiate </w:t>
        </w:r>
        <w:r w:rsidR="00BF6564" w:rsidRPr="00140E21">
          <w:rPr>
            <w:lang w:eastAsia="zh-CN"/>
          </w:rPr>
          <w:t>AM Policy Association Modification</w:t>
        </w:r>
        <w:r w:rsidR="00BF6564">
          <w:rPr>
            <w:lang w:eastAsia="zh-CN"/>
          </w:rPr>
          <w:t xml:space="preserve"> procedure to </w:t>
        </w:r>
      </w:ins>
      <w:ins w:id="5" w:author="ZTEr2" w:date="2019-10-24T16:57:00Z">
        <w:r>
          <w:rPr>
            <w:lang w:eastAsia="zh-CN"/>
          </w:rPr>
          <w:t xml:space="preserve">provide </w:t>
        </w:r>
      </w:ins>
      <w:ins w:id="6" w:author="ZTEr2" w:date="2019-10-24T17:11:00Z">
        <w:r w:rsidR="00BF6564" w:rsidRPr="00BF6564">
          <w:rPr>
            <w:lang w:eastAsia="zh-CN"/>
          </w:rPr>
          <w:t>a new trigger “</w:t>
        </w:r>
        <w:r w:rsidR="00BF6564" w:rsidRPr="00140E21">
          <w:rPr>
            <w:lang w:eastAsia="zh-CN"/>
          </w:rPr>
          <w:t>Connectivity state changes</w:t>
        </w:r>
        <w:r w:rsidR="00BF6564" w:rsidRPr="00BF6564">
          <w:rPr>
            <w:lang w:eastAsia="zh-CN"/>
          </w:rPr>
          <w:t xml:space="preserve">”in </w:t>
        </w:r>
      </w:ins>
      <w:ins w:id="7" w:author="ZTEr2" w:date="2019-10-24T16:56:00Z">
        <w:r w:rsidRPr="00140E21">
          <w:rPr>
            <w:lang w:eastAsia="zh-CN"/>
          </w:rPr>
          <w:t xml:space="preserve">Policy Control Request Trigger of AM Policy Association </w:t>
        </w:r>
      </w:ins>
      <w:ins w:id="8" w:author="ZTEr2" w:date="2019-10-24T17:09:00Z">
        <w:r w:rsidR="00520E68">
          <w:rPr>
            <w:lang w:eastAsia="zh-CN"/>
          </w:rPr>
          <w:t xml:space="preserve">to AMF </w:t>
        </w:r>
      </w:ins>
      <w:del w:id="9" w:author="ZTEr2" w:date="2019-10-24T17:11:00Z">
        <w:r w:rsidRPr="00140E21" w:rsidDel="00BF6564">
          <w:rPr>
            <w:lang w:eastAsia="zh-CN"/>
          </w:rPr>
          <w:delText xml:space="preserve">subscribe the "Connectivity state changes (IDLE or CONNECTED)" event </w:delText>
        </w:r>
      </w:del>
      <w:r w:rsidRPr="00140E21">
        <w:rPr>
          <w:lang w:eastAsia="zh-CN"/>
        </w:rPr>
        <w:t>as defined in clause </w:t>
      </w:r>
      <w:ins w:id="10" w:author="ZTEr2" w:date="2019-10-24T16:57:00Z">
        <w:r w:rsidRPr="00140E21">
          <w:rPr>
            <w:lang w:eastAsia="zh-CN"/>
          </w:rPr>
          <w:t>4.16.2.2</w:t>
        </w:r>
      </w:ins>
      <w:del w:id="11" w:author="ZTEr2" w:date="2019-10-24T16:57:00Z">
        <w:r w:rsidRPr="00140E21" w:rsidDel="0073199A">
          <w:rPr>
            <w:lang w:eastAsia="zh-CN"/>
          </w:rPr>
          <w:delText>5.2.2.3</w:delText>
        </w:r>
      </w:del>
      <w:r w:rsidRPr="00140E21">
        <w:rPr>
          <w:lang w:eastAsia="zh-CN"/>
        </w:rPr>
        <w:t>.</w:t>
      </w:r>
    </w:p>
    <w:p w14:paraId="5EA9A374" w14:textId="77777777" w:rsidR="00BF6564" w:rsidRPr="00BF6564" w:rsidRDefault="00BF6564" w:rsidP="00BF6564">
      <w:pPr>
        <w:rPr>
          <w:rFonts w:eastAsia="等线"/>
          <w:lang w:eastAsia="zh-CN"/>
        </w:rPr>
      </w:pPr>
    </w:p>
    <w:p w14:paraId="02EB0AA1" w14:textId="528237F3"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of</w:t>
      </w:r>
      <w:r w:rsidR="003A34F0">
        <w:t xml:space="preserve"> </w:t>
      </w:r>
      <w:r w:rsidRPr="00EF13AD">
        <w:t>Change</w:t>
      </w:r>
      <w:r w:rsidR="003A34F0">
        <w:t>s</w:t>
      </w:r>
      <w:r w:rsidRPr="00EF13AD">
        <w:t xml:space="preserve"> * * * * </w:t>
      </w:r>
    </w:p>
    <w:p w14:paraId="3C181504" w14:textId="77777777" w:rsidR="00444636" w:rsidRPr="001A4A44" w:rsidRDefault="00444636" w:rsidP="00702DCD">
      <w:pPr>
        <w:rPr>
          <w:noProof/>
        </w:rPr>
      </w:pPr>
    </w:p>
    <w:sectPr w:rsidR="00444636" w:rsidRPr="001A4A4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756D2" w14:textId="77777777" w:rsidR="00A57144" w:rsidRDefault="00A57144">
      <w:r>
        <w:separator/>
      </w:r>
    </w:p>
  </w:endnote>
  <w:endnote w:type="continuationSeparator" w:id="0">
    <w:p w14:paraId="7DA54017" w14:textId="77777777" w:rsidR="00A57144" w:rsidRDefault="00A5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79AAB" w14:textId="77777777" w:rsidR="00A57144" w:rsidRDefault="00A57144">
      <w:r>
        <w:separator/>
      </w:r>
    </w:p>
  </w:footnote>
  <w:footnote w:type="continuationSeparator" w:id="0">
    <w:p w14:paraId="74B9AD13" w14:textId="77777777" w:rsidR="00A57144" w:rsidRDefault="00A57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D150F4" w:rsidRDefault="00D150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D150F4" w:rsidRDefault="00D150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150F4" w:rsidRDefault="00D150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D150F4" w:rsidRDefault="00D150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F576D5"/>
    <w:multiLevelType w:val="hybridMultilevel"/>
    <w:tmpl w:val="11C29E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3945815"/>
    <w:multiLevelType w:val="hybridMultilevel"/>
    <w:tmpl w:val="EE20E2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24111"/>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07D9"/>
    <w:rsid w:val="000B21FE"/>
    <w:rsid w:val="000B4586"/>
    <w:rsid w:val="000B5824"/>
    <w:rsid w:val="000B6173"/>
    <w:rsid w:val="000B7CE1"/>
    <w:rsid w:val="000C038A"/>
    <w:rsid w:val="000C6598"/>
    <w:rsid w:val="000D026A"/>
    <w:rsid w:val="000D227B"/>
    <w:rsid w:val="000D236F"/>
    <w:rsid w:val="000D3792"/>
    <w:rsid w:val="000E3855"/>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93B12"/>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0102"/>
    <w:rsid w:val="001F179E"/>
    <w:rsid w:val="001F46F6"/>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A34F0"/>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3EE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0FF3"/>
    <w:rsid w:val="00671356"/>
    <w:rsid w:val="00673A7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19FF"/>
    <w:rsid w:val="00923C34"/>
    <w:rsid w:val="00926181"/>
    <w:rsid w:val="009265ED"/>
    <w:rsid w:val="009329A7"/>
    <w:rsid w:val="00937A65"/>
    <w:rsid w:val="00937B26"/>
    <w:rsid w:val="00940904"/>
    <w:rsid w:val="009450A1"/>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144"/>
    <w:rsid w:val="00A57970"/>
    <w:rsid w:val="00A57DE9"/>
    <w:rsid w:val="00A61BF1"/>
    <w:rsid w:val="00A63332"/>
    <w:rsid w:val="00A72B17"/>
    <w:rsid w:val="00A7667B"/>
    <w:rsid w:val="00A7671C"/>
    <w:rsid w:val="00A77446"/>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AE79C2"/>
    <w:rsid w:val="00AE7CCA"/>
    <w:rsid w:val="00B025FB"/>
    <w:rsid w:val="00B0280E"/>
    <w:rsid w:val="00B0576A"/>
    <w:rsid w:val="00B076C5"/>
    <w:rsid w:val="00B12921"/>
    <w:rsid w:val="00B13541"/>
    <w:rsid w:val="00B14AB0"/>
    <w:rsid w:val="00B16BBE"/>
    <w:rsid w:val="00B24545"/>
    <w:rsid w:val="00B25094"/>
    <w:rsid w:val="00B258BB"/>
    <w:rsid w:val="00B25953"/>
    <w:rsid w:val="00B27B88"/>
    <w:rsid w:val="00B31DA1"/>
    <w:rsid w:val="00B32A50"/>
    <w:rsid w:val="00B33155"/>
    <w:rsid w:val="00B34117"/>
    <w:rsid w:val="00B35FD3"/>
    <w:rsid w:val="00B36BE1"/>
    <w:rsid w:val="00B37652"/>
    <w:rsid w:val="00B42687"/>
    <w:rsid w:val="00B44640"/>
    <w:rsid w:val="00B460DB"/>
    <w:rsid w:val="00B50BE3"/>
    <w:rsid w:val="00B53172"/>
    <w:rsid w:val="00B554F2"/>
    <w:rsid w:val="00B5576D"/>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0F4"/>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40A8"/>
    <w:rsid w:val="00E66086"/>
    <w:rsid w:val="00E66E1A"/>
    <w:rsid w:val="00E703E2"/>
    <w:rsid w:val="00E71BC9"/>
    <w:rsid w:val="00E72F09"/>
    <w:rsid w:val="00E72F1A"/>
    <w:rsid w:val="00E7415A"/>
    <w:rsid w:val="00E74CC7"/>
    <w:rsid w:val="00E810B6"/>
    <w:rsid w:val="00E84F7F"/>
    <w:rsid w:val="00E9158A"/>
    <w:rsid w:val="00E91AE6"/>
    <w:rsid w:val="00E93E4D"/>
    <w:rsid w:val="00E93F39"/>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15F55"/>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3D0A"/>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F218B-5294-43B2-A61E-216D497EA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798</TotalTime>
  <Pages>1</Pages>
  <Words>921</Words>
  <Characters>5255</Characters>
  <Application>Microsoft Office Word</Application>
  <DocSecurity>0</DocSecurity>
  <Lines>43</Lines>
  <Paragraphs>12</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ZTEr4</cp:lastModifiedBy>
  <cp:revision>92</cp:revision>
  <cp:lastPrinted>1900-12-31T16:00:00Z</cp:lastPrinted>
  <dcterms:created xsi:type="dcterms:W3CDTF">2019-06-13T05:57:00Z</dcterms:created>
  <dcterms:modified xsi:type="dcterms:W3CDTF">2019-11-08T02:58:00Z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